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#151</w:t>
      </w:r>
      <w:r>
        <w:rPr>
          <w:b/>
          <w:i/>
          <w:sz w:val="24"/>
        </w:rPr>
        <w:t xml:space="preserve"> </w:t>
      </w:r>
      <w:r>
        <w:rPr>
          <w:b/>
          <w:i/>
          <w:sz w:val="28"/>
        </w:rPr>
        <w:tab/>
      </w:r>
      <w:bookmarkStart w:id="10" w:name="_GoBack"/>
      <w:r>
        <w:rPr>
          <w:b/>
          <w:i/>
          <w:sz w:val="28"/>
        </w:rPr>
        <w:t>S5-23</w:t>
      </w:r>
      <w:r>
        <w:rPr>
          <w:rFonts w:hint="eastAsia" w:eastAsia="宋体"/>
          <w:b/>
          <w:i/>
          <w:sz w:val="28"/>
          <w:lang w:val="en-US" w:eastAsia="zh-CN"/>
        </w:rPr>
        <w:t>6800</w:t>
      </w:r>
      <w:bookmarkEnd w:id="10"/>
    </w:p>
    <w:p>
      <w:pPr>
        <w:pStyle w:val="62"/>
        <w:rPr>
          <w:sz w:val="22"/>
          <w:szCs w:val="22"/>
        </w:rPr>
      </w:pPr>
      <w:r>
        <w:rPr>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28.310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0042</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3</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rPr>
              <w:t>Rel-18 CR TS 28.</w:t>
            </w:r>
            <w:r>
              <w:rPr>
                <w:rFonts w:hint="eastAsia" w:eastAsia="宋体"/>
                <w:lang w:val="en-US" w:eastAsia="zh-CN"/>
              </w:rPr>
              <w:t>310</w:t>
            </w:r>
            <w:r>
              <w:rPr>
                <w:rFonts w:hint="eastAsia"/>
              </w:rPr>
              <w:t xml:space="preserve"> </w:t>
            </w:r>
            <w:r>
              <w:t xml:space="preserve">Update on energy saving for </w:t>
            </w:r>
            <w:r>
              <w:rPr>
                <w:lang w:eastAsia="zh-CN"/>
              </w:rPr>
              <w:t>NEs and NFs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EE5GPLUS_Ph2</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09</w:t>
            </w:r>
            <w: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firstLine="201" w:firstLineChars="100"/>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rPr>
              <w:t>Add energy</w:t>
            </w:r>
            <w:r>
              <w:rPr>
                <w:rFonts w:hint="eastAsia" w:eastAsia="宋体"/>
                <w:lang w:val="en-US" w:eastAsia="zh-CN"/>
              </w:rPr>
              <w:t xml:space="preserve"> </w:t>
            </w:r>
            <w:r>
              <w:rPr>
                <w:rFonts w:hint="eastAsia"/>
              </w:rPr>
              <w:t>saving descriptions of NEs and NFs in the concept</w:t>
            </w:r>
            <w:r>
              <w:rPr>
                <w:rFonts w:hint="eastAsia" w:eastAsia="宋体"/>
                <w:lang w:val="en-US" w:eastAsia="zh-CN"/>
              </w:rPr>
              <w:t xml:space="preserve"> to make a completed view for E2E </w:t>
            </w:r>
            <w:r>
              <w:rPr>
                <w:rFonts w:hint="eastAsia"/>
              </w:rPr>
              <w:t>energy</w:t>
            </w:r>
            <w:r>
              <w:rPr>
                <w:rFonts w:hint="eastAsia" w:eastAsia="宋体"/>
                <w:lang w:val="en-US" w:eastAsia="zh-CN"/>
              </w:rPr>
              <w:t xml:space="preserve"> </w:t>
            </w:r>
            <w:r>
              <w:rPr>
                <w:rFonts w:hint="eastAsia"/>
              </w:rPr>
              <w:t>saving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rPr>
              <w:t>Add energy</w:t>
            </w:r>
            <w:r>
              <w:rPr>
                <w:rFonts w:hint="eastAsia" w:eastAsia="宋体"/>
                <w:lang w:val="en-US" w:eastAsia="zh-CN"/>
              </w:rPr>
              <w:t xml:space="preserve"> </w:t>
            </w:r>
            <w:r>
              <w:rPr>
                <w:rFonts w:hint="eastAsia"/>
              </w:rPr>
              <w:t xml:space="preserve">saving descriptions of NEs and NFs in </w:t>
            </w:r>
            <w:r>
              <w:rPr>
                <w:rFonts w:hint="eastAsia" w:eastAsia="宋体"/>
                <w:lang w:val="en-US" w:eastAsia="zh-CN"/>
              </w:rP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lang w:val="en-US" w:eastAsia="zh-CN"/>
              </w:rPr>
              <w:t xml:space="preserve">The general description about energy saving on </w:t>
            </w:r>
            <w:r>
              <w:rPr>
                <w:lang w:eastAsia="zh-CN"/>
              </w:rPr>
              <w:t>NEs and NFs</w:t>
            </w:r>
            <w:r>
              <w:rPr>
                <w:rFonts w:hint="eastAsia"/>
                <w:lang w:val="en-US" w:eastAsia="zh-CN"/>
              </w:rPr>
              <w:t xml:space="preserve"> are </w:t>
            </w:r>
            <w:r>
              <w:rPr>
                <w:lang w:eastAsia="zh-CN"/>
              </w:rPr>
              <w:t xml:space="preserve">missing in the clause of energy saving concepts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firstLine="200" w:firstLineChars="100"/>
              <w:rPr>
                <w:rFonts w:hint="default"/>
                <w:lang w:val="en-US"/>
              </w:rPr>
            </w:pPr>
            <w:r>
              <w:rPr>
                <w:rFonts w:hint="eastAsia"/>
                <w:lang w:val="en-US" w:eastAsia="zh-CN"/>
              </w:rPr>
              <w:t>4</w:t>
            </w:r>
            <w:r>
              <w:rPr>
                <w:lang w:eastAsia="zh-CN"/>
              </w:rPr>
              <w:t>.</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4"/>
      </w:pPr>
      <w:bookmarkStart w:id="1" w:name="_Toc43730754"/>
      <w:bookmarkStart w:id="2" w:name="_Toc130206192"/>
      <w:bookmarkStart w:id="3" w:name="_Toc34300925"/>
      <w:r>
        <w:t>4.3</w:t>
      </w:r>
      <w:r>
        <w:tab/>
      </w:r>
      <w:r>
        <w:t>Energy saving</w:t>
      </w:r>
      <w:bookmarkEnd w:id="1"/>
      <w:bookmarkEnd w:id="2"/>
      <w:bookmarkEnd w:id="3"/>
    </w:p>
    <w:p>
      <w:pPr>
        <w:pStyle w:val="5"/>
      </w:pPr>
      <w:bookmarkStart w:id="4" w:name="_Toc130206193"/>
      <w:bookmarkStart w:id="5" w:name="_Toc34300926"/>
      <w:bookmarkStart w:id="6" w:name="_Toc43730755"/>
      <w:r>
        <w:t>4.3.1</w:t>
      </w:r>
      <w:r>
        <w:tab/>
      </w:r>
      <w:r>
        <w:t>Introduction</w:t>
      </w:r>
      <w:bookmarkEnd w:id="4"/>
      <w:bookmarkEnd w:id="5"/>
      <w:bookmarkEnd w:id="6"/>
    </w:p>
    <w:p>
      <w:r>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r>
        <w:t>Management of 5G networks contributes to energy saving by reducing energy consumption of 5G networks, while maintaining coverage, capacity and quality of service. The permitted impact on coverage, capacity and quality of service is determined by operator's decision.</w:t>
      </w:r>
    </w:p>
    <w:p>
      <w:pPr>
        <w:pStyle w:val="5"/>
        <w:rPr>
          <w:lang w:eastAsia="zh-CN"/>
        </w:rPr>
      </w:pPr>
      <w:bookmarkStart w:id="7" w:name="_Toc34300927"/>
      <w:bookmarkStart w:id="8" w:name="_Toc43730756"/>
      <w:bookmarkStart w:id="9" w:name="_Toc130206194"/>
      <w:r>
        <w:t>4.3.2</w:t>
      </w:r>
      <w:r>
        <w:tab/>
      </w:r>
      <w:r>
        <w:t>Concepts</w:t>
      </w:r>
      <w:bookmarkEnd w:id="7"/>
      <w:bookmarkEnd w:id="8"/>
      <w:bookmarkEnd w:id="9"/>
    </w:p>
    <w:p>
      <w:pPr>
        <w:jc w:val="both"/>
        <w:rPr>
          <w:lang w:eastAsia="zh-CN"/>
        </w:rPr>
      </w:pPr>
      <w:r>
        <w:rPr>
          <w:lang w:eastAsia="zh-CN"/>
        </w:rPr>
        <w:t>Two energy saving states can be conceptually identified for cells, NEs and NFs.</w:t>
      </w:r>
    </w:p>
    <w:p>
      <w:pPr>
        <w:jc w:val="both"/>
        <w:rPr>
          <w:lang w:eastAsia="zh-CN"/>
        </w:rPr>
      </w:pPr>
      <w:r>
        <w:rPr>
          <w:lang w:eastAsia="zh-CN"/>
        </w:rPr>
        <w:t>Conceptually, a cell or a network element or network function may be on one of these two states with respect to energy saving:</w:t>
      </w:r>
    </w:p>
    <w:p>
      <w:pPr>
        <w:pStyle w:val="122"/>
      </w:pPr>
      <w:r>
        <w:t>-</w:t>
      </w:r>
      <w:r>
        <w:tab/>
      </w:r>
      <w:r>
        <w:t>notEnergySaving state</w:t>
      </w:r>
    </w:p>
    <w:p>
      <w:pPr>
        <w:pStyle w:val="122"/>
      </w:pPr>
      <w:r>
        <w:t>-</w:t>
      </w:r>
      <w:r>
        <w:tab/>
      </w:r>
      <w:r>
        <w:t>energySaving state</w:t>
      </w:r>
    </w:p>
    <w:p>
      <w:pPr>
        <w:jc w:val="both"/>
        <w:rPr>
          <w:iCs/>
          <w:lang w:eastAsia="zh-CN"/>
        </w:rPr>
      </w:pPr>
      <w:r>
        <w:rPr>
          <w:iCs/>
          <w:lang w:eastAsia="zh-CN"/>
        </w:rPr>
        <w:t>Based on the above energy saving states, a full energy saving solution includes two elementary procedures:</w:t>
      </w:r>
    </w:p>
    <w:p>
      <w:pPr>
        <w:pStyle w:val="122"/>
      </w:pPr>
      <w:r>
        <w:rPr>
          <w:lang w:eastAsia="zh-CN"/>
        </w:rPr>
        <w:t>-</w:t>
      </w:r>
      <w:r>
        <w:rPr>
          <w:lang w:eastAsia="zh-CN"/>
        </w:rPr>
        <w:tab/>
      </w:r>
      <w:r>
        <w:rPr>
          <w:lang w:eastAsia="zh-CN"/>
        </w:rPr>
        <w:t xml:space="preserve">Energy saving activation (change from </w:t>
      </w:r>
      <w:r>
        <w:t>notEnergySaving state to energySaving state)</w:t>
      </w:r>
    </w:p>
    <w:p>
      <w:pPr>
        <w:pStyle w:val="122"/>
      </w:pPr>
      <w:r>
        <w:rPr>
          <w:lang w:eastAsia="zh-CN"/>
        </w:rPr>
        <w:t>-</w:t>
      </w:r>
      <w:r>
        <w:rPr>
          <w:lang w:eastAsia="zh-CN"/>
        </w:rPr>
        <w:tab/>
      </w:r>
      <w:r>
        <w:rPr>
          <w:lang w:eastAsia="zh-CN"/>
        </w:rPr>
        <w:t xml:space="preserve">Energy saving deactivation (change from </w:t>
      </w:r>
      <w:r>
        <w:t>energySaving state to notEnergySaving state)</w:t>
      </w:r>
    </w:p>
    <w:p>
      <w:pPr>
        <w:rPr>
          <w:ins w:id="0" w:author="yushuang" w:date="2023-09-27T09:27:45Z"/>
        </w:rPr>
      </w:pPr>
      <w:r>
        <w:t>When a cell is in energy saving state it may need candidate cells to pick up the load. However a cell in energySaving state should not cause coverage holes or create undue load on the surrounding cells. All traffic on that cell is expected to be drained to other overlaid/umbrella candidate cells before the cell moves to energySaving state.</w:t>
      </w:r>
    </w:p>
    <w:p>
      <w:pPr>
        <w:rPr>
          <w:highlight w:val="none"/>
          <w:rPrChange w:id="1" w:author="yushuang" w:date="2023-09-27T09:57:56Z">
            <w:rPr/>
          </w:rPrChange>
        </w:rPr>
      </w:pPr>
      <w:ins w:id="2" w:author="yushuang" w:date="2023-09-27T09:27:46Z">
        <w:r>
          <w:rPr>
            <w:highlight w:val="none"/>
            <w:rPrChange w:id="3" w:author="yushuang" w:date="2023-09-27T09:57:56Z">
              <w:rPr/>
            </w:rPrChange>
          </w:rPr>
          <w:t xml:space="preserve">Similarly, when a network element or network function is in energy saving state it may need candidate network elements or network functions to pick up the load. For example, during off-peak periods, one or more </w:t>
        </w:r>
      </w:ins>
      <w:ins w:id="4" w:author="yushuang" w:date="2023-09-27T10:47:49Z">
        <w:r>
          <w:rPr>
            <w:rFonts w:hint="eastAsia" w:eastAsia="宋体"/>
            <w:highlight w:val="none"/>
            <w:lang w:val="en-US" w:eastAsia="zh-CN"/>
          </w:rPr>
          <w:t>lo</w:t>
        </w:r>
      </w:ins>
      <w:ins w:id="5" w:author="yushuang" w:date="2023-09-27T10:47:52Z">
        <w:r>
          <w:rPr>
            <w:rFonts w:hint="eastAsia" w:eastAsia="宋体"/>
            <w:highlight w:val="none"/>
            <w:lang w:val="en-US" w:eastAsia="zh-CN"/>
          </w:rPr>
          <w:t>cal</w:t>
        </w:r>
      </w:ins>
      <w:ins w:id="6" w:author="yushuang" w:date="2023-09-27T09:27:46Z">
        <w:r>
          <w:rPr>
            <w:highlight w:val="none"/>
            <w:rPrChange w:id="7" w:author="yushuang" w:date="2023-09-27T09:57:56Z">
              <w:rPr/>
            </w:rPrChange>
          </w:rPr>
          <w:t xml:space="preserve"> UPFs in energySaving state should not cause undue load on the central UPFs. All remaining traffic is expected to be redirected from the </w:t>
        </w:r>
      </w:ins>
      <w:ins w:id="8" w:author="yushuang" w:date="2023-09-27T10:48:04Z">
        <w:r>
          <w:rPr>
            <w:rFonts w:hint="eastAsia" w:eastAsia="宋体"/>
            <w:highlight w:val="none"/>
            <w:lang w:val="en-US" w:eastAsia="zh-CN"/>
          </w:rPr>
          <w:t>local</w:t>
        </w:r>
      </w:ins>
      <w:ins w:id="9" w:author="yushuang" w:date="2023-09-27T09:27:46Z">
        <w:r>
          <w:rPr>
            <w:highlight w:val="none"/>
            <w:rPrChange w:id="10" w:author="yushuang" w:date="2023-09-27T09:57:56Z">
              <w:rPr/>
            </w:rPrChange>
          </w:rPr>
          <w:t xml:space="preserve"> UPFs to central UPFs before the </w:t>
        </w:r>
      </w:ins>
      <w:ins w:id="11" w:author="yushuang" w:date="2023-09-27T10:48:11Z">
        <w:r>
          <w:rPr>
            <w:rFonts w:hint="eastAsia" w:eastAsia="宋体"/>
            <w:highlight w:val="none"/>
            <w:lang w:val="en-US" w:eastAsia="zh-CN"/>
          </w:rPr>
          <w:t>lo</w:t>
        </w:r>
      </w:ins>
      <w:ins w:id="12" w:author="yushuang" w:date="2023-09-27T10:48:12Z">
        <w:r>
          <w:rPr>
            <w:rFonts w:hint="eastAsia" w:eastAsia="宋体"/>
            <w:highlight w:val="none"/>
            <w:lang w:val="en-US" w:eastAsia="zh-CN"/>
          </w:rPr>
          <w:t>cal</w:t>
        </w:r>
      </w:ins>
      <w:ins w:id="13" w:author="yushuang" w:date="2023-09-27T09:27:46Z">
        <w:r>
          <w:rPr>
            <w:highlight w:val="none"/>
            <w:rPrChange w:id="14" w:author="yushuang" w:date="2023-09-27T09:57:56Z">
              <w:rPr/>
            </w:rPrChange>
          </w:rPr>
          <w:t xml:space="preserve"> UPFs move into energySaving state</w:t>
        </w:r>
      </w:ins>
      <w:ins w:id="15" w:author="yushuang" w:date="2023-09-27T09:27:46Z">
        <w:r>
          <w:rPr>
            <w:rFonts w:hint="eastAsia" w:ascii="宋体" w:hAnsi="宋体" w:cs="宋体"/>
            <w:highlight w:val="none"/>
            <w:lang w:eastAsia="zh-CN"/>
            <w:rPrChange w:id="16" w:author="yushuang" w:date="2023-09-27T09:57:56Z">
              <w:rPr>
                <w:rFonts w:hint="eastAsia" w:ascii="宋体" w:hAnsi="宋体" w:cs="宋体"/>
                <w:lang w:eastAsia="zh-CN"/>
              </w:rPr>
            </w:rPrChange>
          </w:rPr>
          <w:t>.</w:t>
        </w:r>
      </w:ins>
    </w:p>
    <w:p>
      <w:pPr>
        <w:rPr>
          <w:del w:id="17" w:author="yushuang" w:date="2023-09-27T09:27:42Z"/>
          <w:lang w:val="en-US"/>
        </w:rPr>
      </w:pPr>
      <w:r>
        <w:t xml:space="preserve">A cell in energySaving state is not considered as a cell outage or a fault condition. </w:t>
      </w:r>
      <w:r>
        <w:rPr>
          <w:lang w:val="en-US"/>
        </w:rPr>
        <w:t>No alarms should be raised for any condition that is a consequence of a subject cell or network element or network function moving into energySaving state.</w:t>
      </w:r>
    </w:p>
    <w:p>
      <w:pPr>
        <w:rPr>
          <w:lang w:val="en-US"/>
        </w:rPr>
      </w:pPr>
    </w:p>
    <w:p>
      <w:pPr>
        <w:pStyle w:val="122"/>
        <w:rPr>
          <w:lang w:eastAsia="zh-CN"/>
        </w:r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2611"/>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0121B4"/>
    <w:rsid w:val="04D66C0E"/>
    <w:rsid w:val="05790131"/>
    <w:rsid w:val="06557AF2"/>
    <w:rsid w:val="09BF428B"/>
    <w:rsid w:val="0AE60AD5"/>
    <w:rsid w:val="12BF299C"/>
    <w:rsid w:val="13CC1919"/>
    <w:rsid w:val="16DA194C"/>
    <w:rsid w:val="1ECB02F7"/>
    <w:rsid w:val="238F31C6"/>
    <w:rsid w:val="26570359"/>
    <w:rsid w:val="267E5734"/>
    <w:rsid w:val="294E7AD1"/>
    <w:rsid w:val="29B277F5"/>
    <w:rsid w:val="2DA31C46"/>
    <w:rsid w:val="2E2B414C"/>
    <w:rsid w:val="2FAE6846"/>
    <w:rsid w:val="31044BF9"/>
    <w:rsid w:val="31D900D5"/>
    <w:rsid w:val="360409A1"/>
    <w:rsid w:val="36887484"/>
    <w:rsid w:val="3A7641F6"/>
    <w:rsid w:val="3ABF79C5"/>
    <w:rsid w:val="3EB65311"/>
    <w:rsid w:val="3FA00970"/>
    <w:rsid w:val="3FC840B3"/>
    <w:rsid w:val="402A1B0E"/>
    <w:rsid w:val="445E2538"/>
    <w:rsid w:val="48820155"/>
    <w:rsid w:val="49AA71E7"/>
    <w:rsid w:val="4DE310C8"/>
    <w:rsid w:val="4FC13E1A"/>
    <w:rsid w:val="505B02E5"/>
    <w:rsid w:val="50A07754"/>
    <w:rsid w:val="517A073C"/>
    <w:rsid w:val="51F03BFE"/>
    <w:rsid w:val="55C022BA"/>
    <w:rsid w:val="5CC87D86"/>
    <w:rsid w:val="5F4D0E84"/>
    <w:rsid w:val="636B30BC"/>
    <w:rsid w:val="64053DF0"/>
    <w:rsid w:val="647F52EC"/>
    <w:rsid w:val="64F226C1"/>
    <w:rsid w:val="653D2227"/>
    <w:rsid w:val="6CD46A9B"/>
    <w:rsid w:val="6FE3639E"/>
    <w:rsid w:val="718D0958"/>
    <w:rsid w:val="74CA7A6B"/>
    <w:rsid w:val="764B0962"/>
    <w:rsid w:val="77E17E3A"/>
    <w:rsid w:val="780A601F"/>
    <w:rsid w:val="78CD25BE"/>
    <w:rsid w:val="7AAA62CC"/>
    <w:rsid w:val="7C915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1624</Characters>
  <Lines>13</Lines>
  <Paragraphs>3</Paragraphs>
  <TotalTime>3</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p:lastModifiedBy>
  <cp:lastPrinted>2411-12-31T23:00:00Z</cp:lastPrinted>
  <dcterms:modified xsi:type="dcterms:W3CDTF">2023-09-29T14:27:15Z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5D8FBC5CBF4647D0B446723DA4F7C972</vt:lpwstr>
  </property>
</Properties>
</file>